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55F5D171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E25A46">
        <w:rPr>
          <w:b/>
          <w:i/>
          <w:noProof/>
          <w:sz w:val="28"/>
        </w:rPr>
        <w:t>903079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4BD07CB4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0" w:name="_Hlk4485736"/>
      <w:r w:rsidR="00F05EF5" w:rsidRPr="005645F7">
        <w:t xml:space="preserve">TP </w:t>
      </w:r>
      <w:r w:rsidR="00F05EF5">
        <w:t>for</w:t>
      </w:r>
      <w:r w:rsidR="00F05EF5" w:rsidRPr="005645F7">
        <w:t xml:space="preserve"> TR 37.716-21-21 DC_1A_n40A-n78A</w:t>
      </w:r>
    </w:p>
    <w:bookmarkEnd w:id="0"/>
    <w:p w14:paraId="6E143A37" w14:textId="34922003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E2BA6" w:rsidRPr="003E2BA6">
        <w:t>9.8.2 [DC_R16_xBLTE_2BNR_yDL2UL-Core]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1FAB0AAE" w14:textId="77777777" w:rsidR="00F05EF5" w:rsidRPr="005645F7" w:rsidRDefault="00F05EF5" w:rsidP="00F05EF5">
      <w:r w:rsidRPr="005645F7">
        <w:t>This contribution is a TP for TR 37.716-21-21 to introduce the option for DC_1A_n40A-n78A</w:t>
      </w:r>
    </w:p>
    <w:p w14:paraId="08142D08" w14:textId="77777777" w:rsidR="00373634" w:rsidRDefault="00373634" w:rsidP="00F05EF5">
      <w:pPr>
        <w:rPr>
          <w:color w:val="0070C0"/>
        </w:rPr>
      </w:pPr>
    </w:p>
    <w:p w14:paraId="3CA06C5E" w14:textId="58030CF0" w:rsidR="00F05EF5" w:rsidRDefault="00F05EF5" w:rsidP="00F05EF5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7383F4E" w14:textId="77777777" w:rsidR="00E25A46" w:rsidRPr="004665B8" w:rsidRDefault="00E25A46" w:rsidP="00E25A46">
      <w:pPr>
        <w:pStyle w:val="Heading2"/>
        <w:rPr>
          <w:ins w:id="1" w:author="Author"/>
          <w:rFonts w:cs="Arial"/>
          <w:lang w:eastAsia="ja-JP"/>
        </w:rPr>
      </w:pPr>
      <w:bookmarkStart w:id="2" w:name="_Toc521068528"/>
      <w:bookmarkStart w:id="3" w:name="_Toc528077785"/>
      <w:ins w:id="4" w:author="Author">
        <w:r>
          <w:rPr>
            <w:rFonts w:cs="Arial"/>
          </w:rPr>
          <w:t>6.</w:t>
        </w:r>
        <w:r w:rsidRPr="00F05EF5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1A-n40A-n</w:t>
        </w:r>
        <w:bookmarkEnd w:id="2"/>
        <w:bookmarkEnd w:id="3"/>
        <w:r>
          <w:rPr>
            <w:rFonts w:cs="Arial"/>
          </w:rPr>
          <w:t>78A</w:t>
        </w:r>
      </w:ins>
    </w:p>
    <w:p w14:paraId="03E175A5" w14:textId="77777777" w:rsidR="00E25A46" w:rsidRPr="004665B8" w:rsidRDefault="00E25A46" w:rsidP="00E25A46">
      <w:pPr>
        <w:pStyle w:val="Heading3"/>
        <w:rPr>
          <w:ins w:id="5" w:author="Author"/>
          <w:rFonts w:cs="Arial"/>
          <w:szCs w:val="28"/>
          <w:lang w:eastAsia="ja-JP"/>
        </w:rPr>
      </w:pPr>
      <w:bookmarkStart w:id="6" w:name="_Toc521068529"/>
      <w:bookmarkStart w:id="7" w:name="_Toc528077786"/>
      <w:ins w:id="8" w:author="Author">
        <w:r>
          <w:rPr>
            <w:rFonts w:cs="Arial"/>
            <w:szCs w:val="28"/>
            <w:lang w:eastAsia="zh-CN"/>
          </w:rPr>
          <w:t>6.</w:t>
        </w:r>
        <w:r w:rsidRPr="00F05EF5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6"/>
        <w:bookmarkEnd w:id="7"/>
      </w:ins>
    </w:p>
    <w:p w14:paraId="7B6AFA67" w14:textId="77777777" w:rsidR="00E25A46" w:rsidRPr="000A6FA1" w:rsidRDefault="00E25A46" w:rsidP="00E25A46">
      <w:pPr>
        <w:pStyle w:val="TH"/>
        <w:rPr>
          <w:ins w:id="9" w:author="Author"/>
          <w:lang w:eastAsia="ja-JP"/>
        </w:rPr>
      </w:pPr>
      <w:ins w:id="10" w:author="Author">
        <w:r w:rsidRPr="000A6FA1">
          <w:t xml:space="preserve">Table </w:t>
        </w:r>
        <w:r>
          <w:t>6.</w:t>
        </w:r>
        <w:r w:rsidRPr="00F05EF5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E25A46" w:rsidRPr="000A6FA1" w14:paraId="4C615AB1" w14:textId="77777777" w:rsidTr="00704D11">
        <w:trPr>
          <w:trHeight w:val="438"/>
          <w:jc w:val="center"/>
          <w:ins w:id="11" w:author="Author"/>
        </w:trPr>
        <w:tc>
          <w:tcPr>
            <w:tcW w:w="1521" w:type="dxa"/>
            <w:vMerge w:val="restart"/>
            <w:vAlign w:val="center"/>
          </w:tcPr>
          <w:p w14:paraId="52153BDA" w14:textId="77777777" w:rsidR="00E25A46" w:rsidRPr="000A6FA1" w:rsidRDefault="00E25A46" w:rsidP="00704D11">
            <w:pPr>
              <w:pStyle w:val="TAH"/>
              <w:rPr>
                <w:ins w:id="12" w:author="Author"/>
              </w:rPr>
            </w:pPr>
            <w:ins w:id="13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13A5EC8B" w14:textId="77777777" w:rsidR="00E25A46" w:rsidRPr="000A6FA1" w:rsidRDefault="00E25A46" w:rsidP="00704D11">
            <w:pPr>
              <w:pStyle w:val="TAH"/>
              <w:rPr>
                <w:ins w:id="14" w:author="Author"/>
              </w:rPr>
            </w:pPr>
            <w:ins w:id="15" w:author="Author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F705BDF" w14:textId="77777777" w:rsidR="00E25A46" w:rsidRPr="000A6FA1" w:rsidRDefault="00E25A46" w:rsidP="00704D11">
            <w:pPr>
              <w:pStyle w:val="TAH"/>
              <w:rPr>
                <w:ins w:id="16" w:author="Author"/>
              </w:rPr>
            </w:pPr>
            <w:ins w:id="17" w:author="Author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4816FDF" w14:textId="77777777" w:rsidR="00E25A46" w:rsidRPr="000A6FA1" w:rsidRDefault="00E25A46" w:rsidP="00704D11">
            <w:pPr>
              <w:pStyle w:val="TAH"/>
              <w:rPr>
                <w:ins w:id="18" w:author="Author"/>
              </w:rPr>
            </w:pPr>
            <w:ins w:id="19" w:author="Author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24ADB380" w14:textId="77777777" w:rsidR="00E25A46" w:rsidRPr="000A6FA1" w:rsidRDefault="00E25A46" w:rsidP="00704D11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 w:cs="Arial"/>
                <w:b/>
                <w:sz w:val="18"/>
                <w:szCs w:val="18"/>
              </w:rPr>
            </w:pPr>
            <w:ins w:id="21" w:author="Author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36CC0826" w14:textId="77777777" w:rsidR="00E25A46" w:rsidRPr="000A6FA1" w:rsidRDefault="00E25A46" w:rsidP="00704D11">
            <w:pPr>
              <w:pStyle w:val="TAH"/>
              <w:rPr>
                <w:ins w:id="22" w:author="Author"/>
              </w:rPr>
            </w:pPr>
            <w:ins w:id="23" w:author="Author">
              <w:r w:rsidRPr="000A6FA1">
                <w:t>mode</w:t>
              </w:r>
            </w:ins>
          </w:p>
        </w:tc>
      </w:tr>
      <w:tr w:rsidR="00E25A46" w:rsidRPr="000A6FA1" w14:paraId="46086FED" w14:textId="77777777" w:rsidTr="00704D11">
        <w:trPr>
          <w:trHeight w:val="231"/>
          <w:jc w:val="center"/>
          <w:ins w:id="24" w:author="Author"/>
        </w:trPr>
        <w:tc>
          <w:tcPr>
            <w:tcW w:w="1521" w:type="dxa"/>
            <w:vMerge/>
          </w:tcPr>
          <w:p w14:paraId="4DE11DAE" w14:textId="77777777" w:rsidR="00E25A46" w:rsidRPr="000A6FA1" w:rsidRDefault="00E25A46" w:rsidP="00704D11">
            <w:pPr>
              <w:pStyle w:val="TAH"/>
              <w:rPr>
                <w:ins w:id="25" w:author="Author"/>
              </w:rPr>
            </w:pPr>
          </w:p>
        </w:tc>
        <w:tc>
          <w:tcPr>
            <w:tcW w:w="1270" w:type="dxa"/>
            <w:vMerge/>
          </w:tcPr>
          <w:p w14:paraId="503C6CD5" w14:textId="77777777" w:rsidR="00E25A46" w:rsidRPr="000A6FA1" w:rsidRDefault="00E25A46" w:rsidP="00704D11">
            <w:pPr>
              <w:pStyle w:val="TAH"/>
              <w:rPr>
                <w:ins w:id="26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3928124D" w14:textId="77777777" w:rsidR="00E25A46" w:rsidRPr="000A6FA1" w:rsidRDefault="00E25A46" w:rsidP="00704D11">
            <w:pPr>
              <w:pStyle w:val="TAH"/>
              <w:rPr>
                <w:ins w:id="27" w:author="Author"/>
              </w:rPr>
            </w:pPr>
            <w:ins w:id="28" w:author="Author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5152F587" w14:textId="77777777" w:rsidR="00E25A46" w:rsidRPr="000A6FA1" w:rsidRDefault="00E25A46" w:rsidP="00704D11">
            <w:pPr>
              <w:pStyle w:val="TAH"/>
              <w:rPr>
                <w:ins w:id="29" w:author="Author"/>
              </w:rPr>
            </w:pPr>
            <w:ins w:id="30" w:author="Author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6A228E9" w14:textId="77777777" w:rsidR="00E25A46" w:rsidRPr="000A6FA1" w:rsidRDefault="00E25A46" w:rsidP="00704D11">
            <w:pPr>
              <w:keepNext/>
              <w:keepLines/>
              <w:spacing w:after="0"/>
              <w:jc w:val="center"/>
              <w:rPr>
                <w:ins w:id="31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5A46" w:rsidRPr="000A6FA1" w14:paraId="368A496A" w14:textId="77777777" w:rsidTr="00704D11">
        <w:trPr>
          <w:trHeight w:val="231"/>
          <w:jc w:val="center"/>
          <w:ins w:id="32" w:author="Author"/>
        </w:trPr>
        <w:tc>
          <w:tcPr>
            <w:tcW w:w="1521" w:type="dxa"/>
            <w:vMerge/>
          </w:tcPr>
          <w:p w14:paraId="4CBAA58C" w14:textId="77777777" w:rsidR="00E25A46" w:rsidRPr="000A6FA1" w:rsidRDefault="00E25A46" w:rsidP="00704D11">
            <w:pPr>
              <w:pStyle w:val="TAH"/>
              <w:rPr>
                <w:ins w:id="33" w:author="Author"/>
              </w:rPr>
            </w:pPr>
          </w:p>
        </w:tc>
        <w:tc>
          <w:tcPr>
            <w:tcW w:w="1270" w:type="dxa"/>
            <w:vMerge/>
          </w:tcPr>
          <w:p w14:paraId="2F6DCC85" w14:textId="77777777" w:rsidR="00E25A46" w:rsidRPr="000A6FA1" w:rsidRDefault="00E25A46" w:rsidP="00704D11">
            <w:pPr>
              <w:pStyle w:val="TAH"/>
              <w:rPr>
                <w:ins w:id="34" w:author="Author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24BC9EF" w14:textId="77777777" w:rsidR="00E25A46" w:rsidRPr="000A6FA1" w:rsidRDefault="00E25A46" w:rsidP="00704D11">
            <w:pPr>
              <w:pStyle w:val="TAH"/>
              <w:rPr>
                <w:ins w:id="35" w:author="Author"/>
              </w:rPr>
            </w:pPr>
            <w:ins w:id="36" w:author="Author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08E9177" w14:textId="77777777" w:rsidR="00E25A46" w:rsidRPr="000A6FA1" w:rsidRDefault="00E25A46" w:rsidP="00704D11">
            <w:pPr>
              <w:pStyle w:val="TAH"/>
              <w:rPr>
                <w:ins w:id="37" w:author="Author"/>
              </w:rPr>
            </w:pPr>
            <w:ins w:id="38" w:author="Author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086F728D" w14:textId="77777777" w:rsidR="00E25A46" w:rsidRPr="000A6FA1" w:rsidRDefault="00E25A46" w:rsidP="00704D11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5A46" w:rsidRPr="000A6FA1" w14:paraId="10755A60" w14:textId="77777777" w:rsidTr="00704D11">
        <w:trPr>
          <w:trHeight w:val="194"/>
          <w:jc w:val="center"/>
          <w:ins w:id="40" w:author="Author"/>
        </w:trPr>
        <w:tc>
          <w:tcPr>
            <w:tcW w:w="1521" w:type="dxa"/>
            <w:vMerge w:val="restart"/>
            <w:vAlign w:val="center"/>
          </w:tcPr>
          <w:p w14:paraId="722F3834" w14:textId="77777777" w:rsidR="00E25A46" w:rsidRPr="000A6FA1" w:rsidRDefault="00E25A46" w:rsidP="00704D11">
            <w:pPr>
              <w:pStyle w:val="TAC"/>
              <w:rPr>
                <w:ins w:id="41" w:author="Author"/>
                <w:lang w:eastAsia="ja-JP"/>
              </w:rPr>
            </w:pPr>
            <w:ins w:id="42" w:author="Author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40</w:t>
              </w:r>
              <w:r w:rsidRPr="00E8041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1270" w:type="dxa"/>
            <w:vAlign w:val="center"/>
          </w:tcPr>
          <w:p w14:paraId="188C14C9" w14:textId="77777777" w:rsidR="00E25A46" w:rsidRPr="000A6FA1" w:rsidRDefault="00E25A46" w:rsidP="00704D11">
            <w:pPr>
              <w:pStyle w:val="TAC"/>
              <w:rPr>
                <w:ins w:id="43" w:author="Author"/>
                <w:lang w:eastAsia="ja-JP"/>
              </w:rPr>
            </w:pPr>
            <w:ins w:id="44" w:author="Author">
              <w:r w:rsidRPr="000A6FA1"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1061A17" w14:textId="77777777" w:rsidR="00E25A46" w:rsidRPr="000A6FA1" w:rsidRDefault="00E25A46" w:rsidP="00704D11">
            <w:pPr>
              <w:pStyle w:val="TAC"/>
              <w:rPr>
                <w:ins w:id="45" w:author="Author"/>
                <w:lang w:val="x-none" w:eastAsia="ja-JP"/>
              </w:rPr>
            </w:pPr>
            <w:ins w:id="46" w:author="Author">
              <w:r w:rsidRPr="000A6FA1">
                <w:rPr>
                  <w:rFonts w:cs="Arial"/>
                  <w:lang w:val="x-none" w:eastAsia="ja-JP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223D199" w14:textId="77777777" w:rsidR="00E25A46" w:rsidRPr="000A6FA1" w:rsidRDefault="00E25A46" w:rsidP="00704D11">
            <w:pPr>
              <w:pStyle w:val="TAC"/>
              <w:rPr>
                <w:ins w:id="47" w:author="Author"/>
                <w:lang w:val="x-none" w:eastAsia="ja-JP"/>
              </w:rPr>
            </w:pPr>
            <w:ins w:id="48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32CD457" w14:textId="77777777" w:rsidR="00E25A46" w:rsidRPr="000A6FA1" w:rsidRDefault="00E25A46" w:rsidP="00704D11">
            <w:pPr>
              <w:pStyle w:val="TAC"/>
              <w:rPr>
                <w:ins w:id="49" w:author="Author"/>
                <w:lang w:val="x-none" w:eastAsia="ja-JP"/>
              </w:rPr>
            </w:pPr>
            <w:ins w:id="50" w:author="Author">
              <w:r w:rsidRPr="000A6FA1">
                <w:rPr>
                  <w:rFonts w:cs="Arial"/>
                  <w:lang w:val="x-none" w:eastAsia="ja-JP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49DAEDE3" w14:textId="77777777" w:rsidR="00E25A46" w:rsidRPr="000A6FA1" w:rsidRDefault="00E25A46" w:rsidP="00704D11">
            <w:pPr>
              <w:pStyle w:val="TAC"/>
              <w:rPr>
                <w:ins w:id="51" w:author="Author"/>
                <w:lang w:val="x-none" w:eastAsia="ja-JP"/>
              </w:rPr>
            </w:pPr>
            <w:ins w:id="52" w:author="Author">
              <w:r w:rsidRPr="000A6FA1">
                <w:rPr>
                  <w:rFonts w:cs="Arial"/>
                  <w:lang w:val="x-none" w:eastAsia="ja-JP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EE506F6" w14:textId="77777777" w:rsidR="00E25A46" w:rsidRPr="000A6FA1" w:rsidRDefault="00E25A46" w:rsidP="00704D11">
            <w:pPr>
              <w:pStyle w:val="TAC"/>
              <w:rPr>
                <w:ins w:id="53" w:author="Author"/>
                <w:lang w:val="x-none" w:eastAsia="ja-JP"/>
              </w:rPr>
            </w:pPr>
            <w:ins w:id="54" w:author="Author">
              <w:r w:rsidRPr="000A6FA1"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34901FA" w14:textId="77777777" w:rsidR="00E25A46" w:rsidRPr="000A6FA1" w:rsidRDefault="00E25A46" w:rsidP="00704D11">
            <w:pPr>
              <w:pStyle w:val="TAC"/>
              <w:rPr>
                <w:ins w:id="55" w:author="Author"/>
                <w:lang w:val="x-none" w:eastAsia="ja-JP"/>
              </w:rPr>
            </w:pPr>
            <w:ins w:id="56" w:author="Author">
              <w:r w:rsidRPr="000A6FA1">
                <w:rPr>
                  <w:rFonts w:cs="Arial"/>
                  <w:lang w:val="x-none" w:eastAsia="ja-JP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2DDC258" w14:textId="77777777" w:rsidR="00E25A46" w:rsidRPr="000A6FA1" w:rsidRDefault="00E25A46" w:rsidP="00704D11">
            <w:pPr>
              <w:pStyle w:val="TAC"/>
              <w:rPr>
                <w:ins w:id="57" w:author="Author"/>
                <w:lang w:eastAsia="ja-JP"/>
              </w:rPr>
            </w:pPr>
            <w:ins w:id="58" w:author="Author">
              <w:r w:rsidRPr="000A6FA1">
                <w:rPr>
                  <w:szCs w:val="18"/>
                  <w:lang w:eastAsia="ja-JP"/>
                </w:rPr>
                <w:t>FDD</w:t>
              </w:r>
            </w:ins>
          </w:p>
        </w:tc>
      </w:tr>
      <w:tr w:rsidR="00E25A46" w:rsidRPr="000A6FA1" w14:paraId="042BE9C9" w14:textId="77777777" w:rsidTr="00704D11">
        <w:trPr>
          <w:trHeight w:val="194"/>
          <w:jc w:val="center"/>
          <w:ins w:id="59" w:author="Author"/>
        </w:trPr>
        <w:tc>
          <w:tcPr>
            <w:tcW w:w="1521" w:type="dxa"/>
            <w:vMerge/>
            <w:vAlign w:val="center"/>
          </w:tcPr>
          <w:p w14:paraId="0118D565" w14:textId="77777777" w:rsidR="00E25A46" w:rsidRPr="000A6FA1" w:rsidRDefault="00E25A46" w:rsidP="00704D11">
            <w:pPr>
              <w:spacing w:after="120"/>
              <w:jc w:val="center"/>
              <w:rPr>
                <w:ins w:id="6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0BF36DE" w14:textId="77777777" w:rsidR="00E25A46" w:rsidRPr="000A6FA1" w:rsidRDefault="00E25A46" w:rsidP="00704D11">
            <w:pPr>
              <w:pStyle w:val="TAC"/>
              <w:rPr>
                <w:ins w:id="61" w:author="Author"/>
              </w:rPr>
            </w:pPr>
            <w:ins w:id="62" w:author="Author">
              <w: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32A8BED0" w14:textId="77777777" w:rsidR="00E25A46" w:rsidRPr="000A6FA1" w:rsidRDefault="00E25A46" w:rsidP="00704D11">
            <w:pPr>
              <w:pStyle w:val="TAC"/>
              <w:rPr>
                <w:ins w:id="63" w:author="Author"/>
              </w:rPr>
            </w:pPr>
            <w:ins w:id="64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0EAD0094" w14:textId="77777777" w:rsidR="00E25A46" w:rsidRPr="000A6FA1" w:rsidRDefault="00E25A46" w:rsidP="00704D11">
            <w:pPr>
              <w:pStyle w:val="TAC"/>
              <w:rPr>
                <w:ins w:id="65" w:author="Author"/>
              </w:rPr>
            </w:pPr>
            <w:ins w:id="66" w:author="Author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DFBE2C8" w14:textId="77777777" w:rsidR="00E25A46" w:rsidRPr="000A6FA1" w:rsidRDefault="00E25A46" w:rsidP="00704D11">
            <w:pPr>
              <w:pStyle w:val="TAC"/>
              <w:rPr>
                <w:ins w:id="67" w:author="Author"/>
              </w:rPr>
            </w:pPr>
            <w:ins w:id="68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337C68B" w14:textId="77777777" w:rsidR="00E25A46" w:rsidRPr="000A6FA1" w:rsidRDefault="00E25A46" w:rsidP="00704D11">
            <w:pPr>
              <w:pStyle w:val="TAC"/>
              <w:rPr>
                <w:ins w:id="69" w:author="Author"/>
              </w:rPr>
            </w:pPr>
            <w:ins w:id="70" w:author="Author">
              <w:r>
                <w:t>2300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DC8A74F" w14:textId="77777777" w:rsidR="00E25A46" w:rsidRPr="000A6FA1" w:rsidRDefault="00E25A46" w:rsidP="00704D11">
            <w:pPr>
              <w:pStyle w:val="TAC"/>
              <w:rPr>
                <w:ins w:id="71" w:author="Author"/>
              </w:rPr>
            </w:pPr>
            <w:ins w:id="72" w:author="Author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5C77DEE" w14:textId="77777777" w:rsidR="00E25A46" w:rsidRPr="000A6FA1" w:rsidRDefault="00E25A46" w:rsidP="00704D11">
            <w:pPr>
              <w:pStyle w:val="TAC"/>
              <w:rPr>
                <w:ins w:id="73" w:author="Author"/>
              </w:rPr>
            </w:pPr>
            <w:ins w:id="74" w:author="Author">
              <w:r>
                <w:t>2400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1136F399" w14:textId="77777777" w:rsidR="00E25A46" w:rsidRPr="000A6FA1" w:rsidRDefault="00E25A46" w:rsidP="00704D11">
            <w:pPr>
              <w:pStyle w:val="TAC"/>
              <w:rPr>
                <w:ins w:id="75" w:author="Author"/>
              </w:rPr>
            </w:pPr>
            <w:ins w:id="76" w:author="Author">
              <w:r>
                <w:rPr>
                  <w:lang w:eastAsia="ja-JP"/>
                </w:rPr>
                <w:t>TDD</w:t>
              </w:r>
            </w:ins>
          </w:p>
        </w:tc>
      </w:tr>
      <w:tr w:rsidR="00E25A46" w:rsidRPr="000A6FA1" w14:paraId="16AE3761" w14:textId="77777777" w:rsidTr="00704D11">
        <w:trPr>
          <w:trHeight w:val="214"/>
          <w:jc w:val="center"/>
          <w:ins w:id="77" w:author="Author"/>
        </w:trPr>
        <w:tc>
          <w:tcPr>
            <w:tcW w:w="1521" w:type="dxa"/>
            <w:vMerge/>
          </w:tcPr>
          <w:p w14:paraId="23B47626" w14:textId="77777777" w:rsidR="00E25A46" w:rsidRPr="000A6FA1" w:rsidRDefault="00E25A46" w:rsidP="00704D11">
            <w:pPr>
              <w:spacing w:after="120"/>
              <w:rPr>
                <w:ins w:id="78" w:author="Author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D255723" w14:textId="77777777" w:rsidR="00E25A46" w:rsidRPr="000A6FA1" w:rsidRDefault="00E25A46" w:rsidP="00704D11">
            <w:pPr>
              <w:pStyle w:val="TAC"/>
              <w:rPr>
                <w:ins w:id="79" w:author="Author"/>
              </w:rPr>
            </w:pPr>
            <w:ins w:id="80" w:author="Author">
              <w:r w:rsidRPr="000A6FA1"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C8CB08E" w14:textId="77777777" w:rsidR="00E25A46" w:rsidRPr="000A6FA1" w:rsidRDefault="00E25A46" w:rsidP="00704D11">
            <w:pPr>
              <w:pStyle w:val="TAC"/>
              <w:rPr>
                <w:ins w:id="81" w:author="Author"/>
              </w:rPr>
            </w:pPr>
            <w:ins w:id="82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C5E256E" w14:textId="77777777" w:rsidR="00E25A46" w:rsidRPr="000A6FA1" w:rsidRDefault="00E25A46" w:rsidP="00704D11">
            <w:pPr>
              <w:pStyle w:val="TAC"/>
              <w:rPr>
                <w:ins w:id="83" w:author="Author"/>
              </w:rPr>
            </w:pPr>
            <w:ins w:id="84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2CED1E5" w14:textId="77777777" w:rsidR="00E25A46" w:rsidRPr="000A6FA1" w:rsidRDefault="00E25A46" w:rsidP="00704D11">
            <w:pPr>
              <w:pStyle w:val="TAC"/>
              <w:rPr>
                <w:ins w:id="85" w:author="Author"/>
              </w:rPr>
            </w:pPr>
            <w:ins w:id="86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356E501" w14:textId="77777777" w:rsidR="00E25A46" w:rsidRPr="000A6FA1" w:rsidRDefault="00E25A46" w:rsidP="00704D11">
            <w:pPr>
              <w:pStyle w:val="TAC"/>
              <w:rPr>
                <w:ins w:id="87" w:author="Author"/>
              </w:rPr>
            </w:pPr>
            <w:ins w:id="88" w:author="Author">
              <w:r w:rsidRPr="000A6FA1">
                <w:rPr>
                  <w:rFonts w:cs="Arial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479C34A7" w14:textId="77777777" w:rsidR="00E25A46" w:rsidRPr="000A6FA1" w:rsidRDefault="00E25A46" w:rsidP="00704D11">
            <w:pPr>
              <w:pStyle w:val="TAC"/>
              <w:rPr>
                <w:ins w:id="89" w:author="Author"/>
              </w:rPr>
            </w:pPr>
            <w:ins w:id="90" w:author="Author">
              <w:r w:rsidRPr="000A6FA1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E9CBA9E" w14:textId="77777777" w:rsidR="00E25A46" w:rsidRPr="000A6FA1" w:rsidRDefault="00E25A46" w:rsidP="00704D11">
            <w:pPr>
              <w:pStyle w:val="TAC"/>
              <w:rPr>
                <w:ins w:id="91" w:author="Author"/>
              </w:rPr>
            </w:pPr>
            <w:ins w:id="92" w:author="Author">
              <w:r w:rsidRPr="000A6FA1">
                <w:rPr>
                  <w:rFonts w:cs="Arial"/>
                </w:rPr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DB011F8" w14:textId="77777777" w:rsidR="00E25A46" w:rsidRPr="000A6FA1" w:rsidRDefault="00E25A46" w:rsidP="00704D11">
            <w:pPr>
              <w:pStyle w:val="TAC"/>
              <w:rPr>
                <w:ins w:id="93" w:author="Author"/>
              </w:rPr>
            </w:pPr>
            <w:ins w:id="94" w:author="Author">
              <w:r w:rsidRPr="000A6FA1">
                <w:t>TDD</w:t>
              </w:r>
            </w:ins>
          </w:p>
        </w:tc>
      </w:tr>
    </w:tbl>
    <w:p w14:paraId="348F4773" w14:textId="77777777" w:rsidR="00E25A46" w:rsidRDefault="00E25A46" w:rsidP="00E25A46">
      <w:pPr>
        <w:rPr>
          <w:ins w:id="95" w:author="Author"/>
          <w:lang w:eastAsia="zh-CN"/>
        </w:rPr>
      </w:pPr>
      <w:bookmarkStart w:id="96" w:name="_Toc521068530"/>
      <w:bookmarkStart w:id="97" w:name="_Toc528077787"/>
    </w:p>
    <w:p w14:paraId="77B4DDFE" w14:textId="77777777" w:rsidR="00E25A46" w:rsidRPr="004665B8" w:rsidRDefault="00E25A46" w:rsidP="00E25A46">
      <w:pPr>
        <w:pStyle w:val="Heading3"/>
        <w:rPr>
          <w:ins w:id="98" w:author="Author"/>
          <w:rFonts w:cs="Arial"/>
          <w:szCs w:val="28"/>
          <w:lang w:eastAsia="ja-JP"/>
        </w:rPr>
      </w:pPr>
      <w:ins w:id="99" w:author="Author">
        <w:r>
          <w:rPr>
            <w:rFonts w:cs="Arial" w:hint="eastAsia"/>
            <w:szCs w:val="28"/>
            <w:lang w:eastAsia="zh-CN"/>
          </w:rPr>
          <w:t>6.X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6"/>
        <w:bookmarkEnd w:id="97"/>
      </w:ins>
    </w:p>
    <w:p w14:paraId="70B54398" w14:textId="77777777" w:rsidR="00E25A46" w:rsidRPr="00FF5A19" w:rsidRDefault="00E25A46" w:rsidP="00E25A46">
      <w:pPr>
        <w:pStyle w:val="TH"/>
        <w:rPr>
          <w:ins w:id="100" w:author="Author"/>
          <w:lang w:eastAsia="ja-JP"/>
        </w:rPr>
      </w:pPr>
      <w:bookmarkStart w:id="101" w:name="_Toc521068531"/>
      <w:bookmarkStart w:id="102" w:name="_Toc528077788"/>
      <w:ins w:id="103" w:author="Author">
        <w:r w:rsidRPr="00FF5A19">
          <w:t xml:space="preserve">Table </w:t>
        </w:r>
        <w:r>
          <w:rPr>
            <w:rFonts w:hint="eastAsia"/>
            <w:lang w:eastAsia="zh-CN"/>
          </w:rPr>
          <w:t>6.X</w:t>
        </w:r>
        <w:r w:rsidRPr="00FF5A19">
          <w:t>.</w:t>
        </w:r>
        <w:r w:rsidRPr="00FF5A19">
          <w:rPr>
            <w:rFonts w:hint="eastAsia"/>
            <w:lang w:eastAsia="zh-CN"/>
          </w:rPr>
          <w:t>2</w:t>
        </w:r>
        <w:r w:rsidRPr="00FF5A19">
          <w:t xml:space="preserve">-1: Supported </w:t>
        </w:r>
        <w:r w:rsidRPr="00FF5A19">
          <w:rPr>
            <w:rFonts w:hint="eastAsia"/>
            <w:lang w:eastAsia="ja-JP"/>
          </w:rPr>
          <w:t>b</w:t>
        </w:r>
        <w:r w:rsidRPr="00FF5A19">
          <w:t xml:space="preserve">andwidths per </w:t>
        </w:r>
        <w:r w:rsidRPr="00FF5A19">
          <w:rPr>
            <w:lang w:eastAsia="zh-CN"/>
          </w:rPr>
          <w:t xml:space="preserve">DC LTE 1DL/1UL + </w:t>
        </w:r>
        <w:r w:rsidRPr="000A6FA1">
          <w:rPr>
            <w:lang w:eastAsia="ja-JP"/>
          </w:rPr>
          <w:t>inter-band NR 2DL/1UL</w:t>
        </w:r>
      </w:ins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07"/>
        <w:gridCol w:w="79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850"/>
      </w:tblGrid>
      <w:tr w:rsidR="00E25A46" w:rsidRPr="00FF5A19" w14:paraId="197AAE77" w14:textId="77777777" w:rsidTr="00704D11">
        <w:trPr>
          <w:trHeight w:val="586"/>
          <w:jc w:val="center"/>
          <w:ins w:id="104" w:author="Author"/>
        </w:trPr>
        <w:tc>
          <w:tcPr>
            <w:tcW w:w="850" w:type="dxa"/>
            <w:vAlign w:val="center"/>
          </w:tcPr>
          <w:p w14:paraId="74EF14D4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b/>
                <w:sz w:val="18"/>
              </w:rPr>
            </w:pPr>
            <w:ins w:id="106" w:author="Author">
              <w:r w:rsidRPr="00C02EA6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907" w:type="dxa"/>
            <w:vAlign w:val="center"/>
          </w:tcPr>
          <w:p w14:paraId="12FEF78A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 w:cs="Arial"/>
                <w:b/>
                <w:sz w:val="18"/>
              </w:rPr>
            </w:pPr>
            <w:ins w:id="108" w:author="Author">
              <w:r w:rsidRPr="007F0940">
                <w:rPr>
                  <w:rFonts w:ascii="Arial" w:hAnsi="Arial" w:cs="Arial"/>
                  <w:b/>
                  <w:sz w:val="18"/>
                  <w:lang w:val="x-none"/>
                </w:rPr>
                <w:t>Uplink Configurations</w:t>
              </w:r>
            </w:ins>
          </w:p>
        </w:tc>
        <w:tc>
          <w:tcPr>
            <w:tcW w:w="794" w:type="dxa"/>
            <w:vAlign w:val="center"/>
          </w:tcPr>
          <w:p w14:paraId="5A6B199C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b/>
                <w:sz w:val="18"/>
              </w:rPr>
            </w:pPr>
            <w:ins w:id="110" w:author="Author">
              <w:r w:rsidRPr="00C02EA6">
                <w:rPr>
                  <w:rFonts w:ascii="Arial" w:hAnsi="Arial" w:cs="Arial"/>
                  <w:b/>
                  <w:sz w:val="18"/>
                </w:rPr>
                <w:t>E-UTRA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95" w:type="dxa"/>
            <w:vAlign w:val="center"/>
          </w:tcPr>
          <w:p w14:paraId="59C26384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b/>
                <w:sz w:val="18"/>
                <w:lang w:eastAsia="ja-JP"/>
              </w:rPr>
            </w:pPr>
            <w:ins w:id="112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SCS</w:t>
              </w:r>
            </w:ins>
          </w:p>
          <w:p w14:paraId="1170A3BC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b/>
                <w:sz w:val="18"/>
                <w:lang w:eastAsia="ja-JP"/>
              </w:rPr>
            </w:pPr>
            <w:ins w:id="114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kHz</w:t>
              </w:r>
            </w:ins>
          </w:p>
        </w:tc>
        <w:tc>
          <w:tcPr>
            <w:tcW w:w="595" w:type="dxa"/>
            <w:vAlign w:val="center"/>
          </w:tcPr>
          <w:p w14:paraId="2946228A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 w:cs="Arial"/>
                <w:b/>
                <w:sz w:val="18"/>
                <w:lang w:eastAsia="ja-JP"/>
              </w:rPr>
            </w:pPr>
            <w:ins w:id="116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02A7C74D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b/>
                <w:sz w:val="18"/>
                <w:lang w:eastAsia="ja-JP"/>
              </w:rPr>
            </w:pPr>
            <w:ins w:id="118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79958D2A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b/>
                <w:sz w:val="18"/>
                <w:lang w:eastAsia="ja-JP"/>
              </w:rPr>
            </w:pPr>
            <w:ins w:id="120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79558D4D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b/>
                <w:sz w:val="18"/>
              </w:rPr>
            </w:pPr>
            <w:ins w:id="122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621ABC48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b/>
                <w:sz w:val="18"/>
                <w:lang w:eastAsia="ja-JP"/>
              </w:rPr>
            </w:pPr>
            <w:ins w:id="124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36B5F2FE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 w:cs="Arial"/>
                <w:b/>
                <w:sz w:val="18"/>
              </w:rPr>
            </w:pPr>
            <w:ins w:id="126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7D37D622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b/>
                <w:sz w:val="18"/>
                <w:lang w:eastAsia="ja-JP"/>
              </w:rPr>
            </w:pPr>
            <w:ins w:id="128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621ECAB7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b/>
                <w:sz w:val="18"/>
              </w:rPr>
            </w:pPr>
            <w:ins w:id="130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5253ABC4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b/>
                <w:sz w:val="18"/>
                <w:lang w:eastAsia="ja-JP"/>
              </w:rPr>
            </w:pPr>
            <w:ins w:id="132" w:author="Author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25</w:t>
              </w:r>
            </w:ins>
          </w:p>
          <w:p w14:paraId="6EF15D82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b/>
                <w:sz w:val="18"/>
                <w:lang w:eastAsia="ja-JP"/>
              </w:rPr>
            </w:pPr>
            <w:ins w:id="134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3C9D463A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b/>
                <w:sz w:val="18"/>
                <w:lang w:eastAsia="ja-JP"/>
              </w:rPr>
            </w:pPr>
            <w:ins w:id="136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30</w:t>
              </w:r>
            </w:ins>
          </w:p>
          <w:p w14:paraId="789BFE9A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b/>
                <w:sz w:val="18"/>
              </w:rPr>
            </w:pPr>
            <w:ins w:id="138" w:author="Author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vAlign w:val="center"/>
          </w:tcPr>
          <w:p w14:paraId="13834A7E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b/>
                <w:sz w:val="18"/>
                <w:lang w:eastAsia="ja-JP"/>
              </w:rPr>
            </w:pPr>
            <w:ins w:id="140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2ECD70A8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b/>
                <w:sz w:val="18"/>
                <w:lang w:eastAsia="ja-JP"/>
              </w:rPr>
            </w:pPr>
            <w:ins w:id="142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1A67AF4E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 w:cs="Arial"/>
                <w:b/>
                <w:sz w:val="18"/>
              </w:rPr>
            </w:pPr>
            <w:ins w:id="144" w:author="Author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95" w:type="dxa"/>
            <w:vAlign w:val="center"/>
          </w:tcPr>
          <w:p w14:paraId="16BD07C0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 w:cs="Arial"/>
                <w:b/>
                <w:sz w:val="18"/>
              </w:rPr>
            </w:pPr>
            <w:ins w:id="146" w:author="Author">
              <w:r>
                <w:rPr>
                  <w:rFonts w:ascii="Arial" w:hAnsi="Arial" w:cs="Arial"/>
                  <w:b/>
                  <w:sz w:val="18"/>
                </w:rPr>
                <w:t>80 MHz</w:t>
              </w:r>
            </w:ins>
          </w:p>
        </w:tc>
        <w:tc>
          <w:tcPr>
            <w:tcW w:w="595" w:type="dxa"/>
            <w:vAlign w:val="center"/>
          </w:tcPr>
          <w:p w14:paraId="6CDEFE01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b/>
                <w:sz w:val="18"/>
              </w:rPr>
            </w:pPr>
            <w:ins w:id="148" w:author="Author">
              <w:r>
                <w:rPr>
                  <w:rFonts w:ascii="Arial" w:hAnsi="Arial" w:cs="Arial"/>
                  <w:b/>
                  <w:sz w:val="18"/>
                </w:rPr>
                <w:t>90 MHz</w:t>
              </w:r>
            </w:ins>
          </w:p>
        </w:tc>
        <w:tc>
          <w:tcPr>
            <w:tcW w:w="595" w:type="dxa"/>
            <w:vAlign w:val="center"/>
          </w:tcPr>
          <w:p w14:paraId="41C3617A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 w:cs="Arial"/>
                <w:b/>
                <w:sz w:val="18"/>
              </w:rPr>
            </w:pPr>
            <w:ins w:id="150" w:author="Author">
              <w:r>
                <w:rPr>
                  <w:rFonts w:ascii="Arial" w:hAnsi="Arial" w:cs="Arial"/>
                  <w:b/>
                  <w:sz w:val="18"/>
                </w:rPr>
                <w:t>100 MHz</w:t>
              </w:r>
            </w:ins>
          </w:p>
        </w:tc>
        <w:tc>
          <w:tcPr>
            <w:tcW w:w="850" w:type="dxa"/>
            <w:vAlign w:val="center"/>
          </w:tcPr>
          <w:p w14:paraId="7F7F5B8F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 w:cs="Arial"/>
                <w:b/>
                <w:sz w:val="18"/>
              </w:rPr>
            </w:pPr>
            <w:ins w:id="152" w:author="Author">
              <w:r w:rsidRPr="00C02EA6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53E87FC6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 w:cs="Arial"/>
                <w:b/>
                <w:sz w:val="18"/>
              </w:rPr>
            </w:pPr>
            <w:ins w:id="154" w:author="Author">
              <w:r w:rsidRPr="00C02EA6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E25A46" w:rsidRPr="00FF5A19" w14:paraId="43DDC853" w14:textId="77777777" w:rsidTr="00704D11">
        <w:trPr>
          <w:trHeight w:val="113"/>
          <w:jc w:val="center"/>
          <w:ins w:id="155" w:author="Author"/>
        </w:trPr>
        <w:tc>
          <w:tcPr>
            <w:tcW w:w="850" w:type="dxa"/>
            <w:vMerge w:val="restart"/>
            <w:vAlign w:val="center"/>
          </w:tcPr>
          <w:p w14:paraId="1283D56A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szCs w:val="18"/>
              </w:rPr>
            </w:pPr>
            <w:ins w:id="157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DC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1A_n40A</w:t>
              </w:r>
              <w:r w:rsidRPr="00495C04">
                <w:rPr>
                  <w:rFonts w:ascii="Arial" w:hAnsi="Arial" w:cs="Arial"/>
                  <w:sz w:val="18"/>
                  <w:szCs w:val="18"/>
                </w:rPr>
                <w:t>-n78A</w:t>
              </w:r>
            </w:ins>
          </w:p>
        </w:tc>
        <w:tc>
          <w:tcPr>
            <w:tcW w:w="907" w:type="dxa"/>
            <w:vMerge w:val="restart"/>
            <w:vAlign w:val="center"/>
          </w:tcPr>
          <w:p w14:paraId="669EF03D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158" w:author="Author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59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40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  <w:p w14:paraId="7A733EDB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1" w:author="Author"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DC_1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A_n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78</w:t>
              </w:r>
              <w:r w:rsidRPr="00495C04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A</w:t>
              </w:r>
            </w:ins>
          </w:p>
        </w:tc>
        <w:tc>
          <w:tcPr>
            <w:tcW w:w="794" w:type="dxa"/>
            <w:shd w:val="clear" w:color="auto" w:fill="auto"/>
            <w:vAlign w:val="center"/>
          </w:tcPr>
          <w:p w14:paraId="323F4A93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3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595" w:type="dxa"/>
          </w:tcPr>
          <w:p w14:paraId="411CBC5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5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595" w:type="dxa"/>
          </w:tcPr>
          <w:p w14:paraId="06727F1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67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  <w:vAlign w:val="center"/>
          </w:tcPr>
          <w:p w14:paraId="7182909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 w:cs="Arial"/>
                <w:sz w:val="18"/>
                <w:szCs w:val="18"/>
              </w:rPr>
            </w:pPr>
            <w:ins w:id="169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8F2A92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 w:cs="Arial"/>
                <w:sz w:val="18"/>
                <w:szCs w:val="18"/>
              </w:rPr>
            </w:pPr>
            <w:ins w:id="171" w:author="Author">
              <w:r w:rsidRPr="00DB2F81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050405E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 w:cs="Arial"/>
                <w:sz w:val="18"/>
                <w:szCs w:val="18"/>
              </w:rPr>
            </w:pPr>
            <w:ins w:id="173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1C23203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2056B1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24EA2E91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47094905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4A43153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0A91B500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2D9888F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3E589B55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84BED5C" w14:textId="77777777" w:rsidR="00E25A46" w:rsidRPr="00C02EA6" w:rsidRDefault="00E25A46" w:rsidP="00704D11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 w:cs="Arial"/>
                <w:sz w:val="18"/>
                <w:lang w:eastAsia="ja-JP"/>
              </w:rPr>
            </w:pPr>
            <w:ins w:id="183" w:author="Author">
              <w:r>
                <w:rPr>
                  <w:rFonts w:ascii="Arial" w:hAnsi="Arial" w:cs="Arial"/>
                  <w:sz w:val="18"/>
                  <w:lang w:eastAsia="ja-JP"/>
                </w:rPr>
                <w:t>200</w:t>
              </w:r>
            </w:ins>
          </w:p>
        </w:tc>
      </w:tr>
      <w:tr w:rsidR="00E25A46" w:rsidRPr="00FF5A19" w14:paraId="2D810428" w14:textId="77777777" w:rsidTr="00704D11">
        <w:trPr>
          <w:trHeight w:val="113"/>
          <w:jc w:val="center"/>
          <w:ins w:id="184" w:author="Author"/>
        </w:trPr>
        <w:tc>
          <w:tcPr>
            <w:tcW w:w="850" w:type="dxa"/>
            <w:vMerge/>
            <w:vAlign w:val="center"/>
          </w:tcPr>
          <w:p w14:paraId="2E5AF331" w14:textId="77777777" w:rsidR="00E25A46" w:rsidRPr="00495C04" w:rsidRDefault="00E25A46" w:rsidP="00704D11">
            <w:pPr>
              <w:keepNext/>
              <w:keepLines/>
              <w:jc w:val="center"/>
              <w:rPr>
                <w:ins w:id="18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72306CE0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46CDB18E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 w:rsidRPr="00495C04"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595" w:type="dxa"/>
          </w:tcPr>
          <w:p w14:paraId="5C2168E1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 w:cs="Arial"/>
                <w:sz w:val="18"/>
                <w:szCs w:val="18"/>
              </w:rPr>
            </w:pPr>
            <w:ins w:id="19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08C166D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 w:cs="Arial"/>
                <w:sz w:val="18"/>
                <w:szCs w:val="18"/>
              </w:rPr>
            </w:pPr>
            <w:ins w:id="19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shd w:val="clear" w:color="auto" w:fill="auto"/>
          </w:tcPr>
          <w:p w14:paraId="7E931D8B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szCs w:val="18"/>
              </w:rPr>
            </w:pPr>
            <w:ins w:id="19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CE15CB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  <w:ins w:id="19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CAF0F8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 w:cs="Arial"/>
                <w:sz w:val="18"/>
                <w:szCs w:val="18"/>
              </w:rPr>
            </w:pPr>
            <w:ins w:id="19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2F3A4A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 w:cs="Arial"/>
                <w:sz w:val="18"/>
                <w:szCs w:val="18"/>
              </w:rPr>
            </w:pPr>
            <w:ins w:id="20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5800891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 w:cs="Arial"/>
                <w:sz w:val="18"/>
                <w:szCs w:val="18"/>
              </w:rPr>
            </w:pPr>
            <w:ins w:id="20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2798ED5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 w:cs="Arial"/>
                <w:sz w:val="18"/>
                <w:szCs w:val="18"/>
              </w:rPr>
            </w:pPr>
            <w:ins w:id="20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0D5D7E1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 w:cs="Arial"/>
                <w:sz w:val="18"/>
                <w:szCs w:val="18"/>
              </w:rPr>
            </w:pPr>
            <w:ins w:id="20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6C7B233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060C11BE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81156E1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6C3EB9B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D66D833" w14:textId="77777777" w:rsidR="00E25A46" w:rsidRPr="00C02EA6" w:rsidRDefault="00E25A46" w:rsidP="00704D11">
            <w:pPr>
              <w:keepNext/>
              <w:keepLines/>
              <w:jc w:val="center"/>
              <w:rPr>
                <w:ins w:id="211" w:author="Author"/>
                <w:rFonts w:ascii="Arial" w:hAnsi="Arial"/>
                <w:sz w:val="18"/>
              </w:rPr>
            </w:pPr>
          </w:p>
        </w:tc>
      </w:tr>
      <w:tr w:rsidR="00E25A46" w:rsidRPr="00FF5A19" w14:paraId="112C6A15" w14:textId="77777777" w:rsidTr="00704D11">
        <w:trPr>
          <w:trHeight w:val="113"/>
          <w:jc w:val="center"/>
          <w:ins w:id="212" w:author="Author"/>
        </w:trPr>
        <w:tc>
          <w:tcPr>
            <w:tcW w:w="850" w:type="dxa"/>
            <w:vMerge/>
            <w:vAlign w:val="center"/>
          </w:tcPr>
          <w:p w14:paraId="49892E06" w14:textId="77777777" w:rsidR="00E25A46" w:rsidRPr="00495C04" w:rsidRDefault="00E25A46" w:rsidP="00704D11">
            <w:pPr>
              <w:keepNext/>
              <w:keepLines/>
              <w:jc w:val="center"/>
              <w:rPr>
                <w:ins w:id="21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2EB77E90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507F20BF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38180F5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17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0E1128D1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</w:tcPr>
          <w:p w14:paraId="435793D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1CFAEF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2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778305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 w:cs="Arial"/>
                <w:sz w:val="18"/>
                <w:szCs w:val="18"/>
              </w:rPr>
            </w:pPr>
            <w:ins w:id="22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8E3680E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 w:cs="Arial"/>
                <w:sz w:val="18"/>
                <w:szCs w:val="18"/>
              </w:rPr>
            </w:pPr>
            <w:ins w:id="22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71B8A8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 w:cs="Arial"/>
                <w:sz w:val="18"/>
                <w:szCs w:val="18"/>
              </w:rPr>
            </w:pPr>
            <w:ins w:id="22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69DFB51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 w:cs="Arial"/>
                <w:sz w:val="18"/>
                <w:szCs w:val="18"/>
              </w:rPr>
            </w:pPr>
            <w:ins w:id="23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5BF149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szCs w:val="18"/>
              </w:rPr>
            </w:pPr>
            <w:ins w:id="23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E85A73E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szCs w:val="18"/>
              </w:rPr>
            </w:pPr>
            <w:ins w:id="23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86DCCD0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 w:cs="Arial"/>
                <w:sz w:val="18"/>
                <w:szCs w:val="18"/>
              </w:rPr>
            </w:pPr>
            <w:ins w:id="23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275738DB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582CF59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FD74986" w14:textId="77777777" w:rsidR="00E25A46" w:rsidRPr="00C02EA6" w:rsidRDefault="00E25A46" w:rsidP="00704D11">
            <w:pPr>
              <w:keepNext/>
              <w:keepLines/>
              <w:jc w:val="center"/>
              <w:rPr>
                <w:ins w:id="239" w:author="Author"/>
                <w:rFonts w:ascii="Arial" w:hAnsi="Arial"/>
                <w:sz w:val="18"/>
              </w:rPr>
            </w:pPr>
          </w:p>
        </w:tc>
      </w:tr>
      <w:tr w:rsidR="00E25A46" w:rsidRPr="00FF5A19" w14:paraId="4349E42C" w14:textId="77777777" w:rsidTr="00704D11">
        <w:trPr>
          <w:trHeight w:val="113"/>
          <w:jc w:val="center"/>
          <w:ins w:id="240" w:author="Author"/>
        </w:trPr>
        <w:tc>
          <w:tcPr>
            <w:tcW w:w="850" w:type="dxa"/>
            <w:vMerge/>
            <w:vAlign w:val="center"/>
          </w:tcPr>
          <w:p w14:paraId="6FEE5748" w14:textId="77777777" w:rsidR="00E25A46" w:rsidRPr="00495C04" w:rsidRDefault="00E25A46" w:rsidP="00704D11">
            <w:pPr>
              <w:keepNext/>
              <w:keepLines/>
              <w:jc w:val="center"/>
              <w:rPr>
                <w:ins w:id="24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25975314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395AEBBA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701200A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5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7DB00ECF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66351D0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4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EA84D5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39AB153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3598AF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D34F11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6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03128ED3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58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9FDEB5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0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1D3AA61B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2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6E030C15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4" w:author="Author">
              <w:r w:rsidRPr="00DB2F81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5F37D44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6919421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09094287" w14:textId="77777777" w:rsidR="00E25A46" w:rsidRPr="00C02EA6" w:rsidRDefault="00E25A46" w:rsidP="00704D11">
            <w:pPr>
              <w:keepNext/>
              <w:keepLines/>
              <w:jc w:val="center"/>
              <w:rPr>
                <w:ins w:id="267" w:author="Author"/>
                <w:rFonts w:ascii="Arial" w:hAnsi="Arial"/>
                <w:sz w:val="18"/>
              </w:rPr>
            </w:pPr>
          </w:p>
        </w:tc>
      </w:tr>
      <w:tr w:rsidR="00E25A46" w:rsidRPr="00FF5A19" w14:paraId="06F04C79" w14:textId="77777777" w:rsidTr="00704D11">
        <w:trPr>
          <w:trHeight w:val="113"/>
          <w:jc w:val="center"/>
          <w:ins w:id="268" w:author="Author"/>
        </w:trPr>
        <w:tc>
          <w:tcPr>
            <w:tcW w:w="850" w:type="dxa"/>
            <w:vMerge/>
            <w:vAlign w:val="center"/>
          </w:tcPr>
          <w:p w14:paraId="04C34F7E" w14:textId="77777777" w:rsidR="00E25A46" w:rsidRPr="00495C04" w:rsidRDefault="00E25A46" w:rsidP="00704D11">
            <w:pPr>
              <w:keepNext/>
              <w:keepLines/>
              <w:jc w:val="center"/>
              <w:rPr>
                <w:ins w:id="26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53CD50A4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14:paraId="069B8271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2" w:author="Author">
              <w:r w:rsidRPr="00495C04"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595" w:type="dxa"/>
            <w:vAlign w:val="center"/>
          </w:tcPr>
          <w:p w14:paraId="16E7DAE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4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95" w:type="dxa"/>
          </w:tcPr>
          <w:p w14:paraId="57C4BB8F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315C444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BB41DC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7E727C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9EE820B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5DFFBE0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372A112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3E19DC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616E982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6ACF3D1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2B66CAE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218216F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16B70966" w14:textId="77777777" w:rsidR="00E25A46" w:rsidRPr="00C02EA6" w:rsidRDefault="00E25A46" w:rsidP="00704D11">
            <w:pPr>
              <w:keepNext/>
              <w:keepLines/>
              <w:jc w:val="center"/>
              <w:rPr>
                <w:ins w:id="292" w:author="Author"/>
                <w:rFonts w:ascii="Arial" w:hAnsi="Arial"/>
                <w:sz w:val="18"/>
              </w:rPr>
            </w:pPr>
          </w:p>
        </w:tc>
      </w:tr>
      <w:tr w:rsidR="00E25A46" w:rsidRPr="00FF5A19" w14:paraId="621EC19F" w14:textId="77777777" w:rsidTr="00704D11">
        <w:trPr>
          <w:trHeight w:val="113"/>
          <w:jc w:val="center"/>
          <w:ins w:id="293" w:author="Author"/>
        </w:trPr>
        <w:tc>
          <w:tcPr>
            <w:tcW w:w="850" w:type="dxa"/>
            <w:vMerge/>
            <w:vAlign w:val="center"/>
          </w:tcPr>
          <w:p w14:paraId="4BB27D32" w14:textId="77777777" w:rsidR="00E25A46" w:rsidRPr="00495C04" w:rsidRDefault="00E25A46" w:rsidP="00704D11">
            <w:pPr>
              <w:keepNext/>
              <w:keepLines/>
              <w:jc w:val="center"/>
              <w:rPr>
                <w:ins w:id="29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1979CCB2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70AE80DC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71925A9A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98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95" w:type="dxa"/>
          </w:tcPr>
          <w:p w14:paraId="16AAA854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2C08650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9186E1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9448389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476D910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0E7220CB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4B60C77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0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AD0F12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CC0459A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73AF605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4BFCE5D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4009987C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1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4B2B95CD" w14:textId="77777777" w:rsidR="00E25A46" w:rsidRPr="00C02EA6" w:rsidRDefault="00E25A46" w:rsidP="00704D11">
            <w:pPr>
              <w:keepNext/>
              <w:keepLines/>
              <w:jc w:val="center"/>
              <w:rPr>
                <w:ins w:id="320" w:author="Author"/>
                <w:rFonts w:ascii="Arial" w:hAnsi="Arial"/>
                <w:sz w:val="18"/>
              </w:rPr>
            </w:pPr>
          </w:p>
        </w:tc>
      </w:tr>
      <w:tr w:rsidR="00E25A46" w:rsidRPr="00FF5A19" w14:paraId="2361F63A" w14:textId="77777777" w:rsidTr="00704D11">
        <w:trPr>
          <w:trHeight w:val="113"/>
          <w:jc w:val="center"/>
          <w:ins w:id="321" w:author="Author"/>
        </w:trPr>
        <w:tc>
          <w:tcPr>
            <w:tcW w:w="850" w:type="dxa"/>
            <w:vMerge/>
            <w:vAlign w:val="center"/>
          </w:tcPr>
          <w:p w14:paraId="50F6DD08" w14:textId="77777777" w:rsidR="00E25A46" w:rsidRPr="00495C04" w:rsidRDefault="00E25A46" w:rsidP="00704D11">
            <w:pPr>
              <w:keepNext/>
              <w:keepLines/>
              <w:jc w:val="center"/>
              <w:rPr>
                <w:ins w:id="32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14:paraId="298A67CE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14:paraId="3DBD12E4" w14:textId="77777777" w:rsidR="00E25A46" w:rsidRPr="00495C04" w:rsidRDefault="00E25A46" w:rsidP="00704D11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98A927E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6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95" w:type="dxa"/>
          </w:tcPr>
          <w:p w14:paraId="7422A13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6F8EE88F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2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587C9748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3EC47D33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303D16A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</w:tcPr>
          <w:p w14:paraId="148598B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95" w:type="dxa"/>
            <w:vAlign w:val="center"/>
          </w:tcPr>
          <w:p w14:paraId="644069B6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6246507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39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0D448554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4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1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18BB9B72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3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</w:tcPr>
          <w:p w14:paraId="7047132B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5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5" w:type="dxa"/>
            <w:vAlign w:val="center"/>
          </w:tcPr>
          <w:p w14:paraId="71B73FA5" w14:textId="77777777" w:rsidR="00E25A46" w:rsidRPr="00DB2F81" w:rsidRDefault="00E25A46" w:rsidP="00704D11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7" w:author="Author">
              <w:r w:rsidRPr="00DB2F81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50" w:type="dxa"/>
            <w:vMerge/>
            <w:vAlign w:val="center"/>
          </w:tcPr>
          <w:p w14:paraId="1E1193DB" w14:textId="77777777" w:rsidR="00E25A46" w:rsidRPr="00C02EA6" w:rsidRDefault="00E25A46" w:rsidP="00704D11">
            <w:pPr>
              <w:keepNext/>
              <w:keepLines/>
              <w:jc w:val="center"/>
              <w:rPr>
                <w:ins w:id="348" w:author="Author"/>
                <w:rFonts w:ascii="Arial" w:hAnsi="Arial"/>
                <w:sz w:val="18"/>
              </w:rPr>
            </w:pPr>
          </w:p>
        </w:tc>
      </w:tr>
    </w:tbl>
    <w:p w14:paraId="002FD55B" w14:textId="77777777" w:rsidR="00E25A46" w:rsidRPr="0035092F" w:rsidRDefault="00E25A46" w:rsidP="00E25A46">
      <w:pPr>
        <w:rPr>
          <w:ins w:id="349" w:author="Author"/>
          <w:lang w:eastAsia="zh-CN"/>
        </w:rPr>
      </w:pPr>
    </w:p>
    <w:p w14:paraId="4618C612" w14:textId="77777777" w:rsidR="00E25A46" w:rsidRPr="004665B8" w:rsidRDefault="00E25A46" w:rsidP="00E25A46">
      <w:pPr>
        <w:pStyle w:val="Heading3"/>
        <w:rPr>
          <w:ins w:id="350" w:author="Author"/>
          <w:rFonts w:cs="Arial"/>
          <w:lang w:eastAsia="zh-CN"/>
        </w:rPr>
      </w:pPr>
      <w:ins w:id="351" w:author="Author">
        <w:r>
          <w:rPr>
            <w:rFonts w:cs="Arial"/>
            <w:lang w:eastAsia="zh-CN"/>
          </w:rPr>
          <w:lastRenderedPageBreak/>
          <w:t>6.</w:t>
        </w:r>
        <w:r w:rsidRPr="00140507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01"/>
        <w:bookmarkEnd w:id="102"/>
      </w:ins>
    </w:p>
    <w:p w14:paraId="3F737B5B" w14:textId="77777777" w:rsidR="00E25A46" w:rsidRDefault="00E25A46" w:rsidP="00E25A46">
      <w:pPr>
        <w:rPr>
          <w:ins w:id="352" w:author="Author"/>
          <w:lang w:eastAsia="ja-JP"/>
        </w:rPr>
      </w:pPr>
      <w:bookmarkStart w:id="353" w:name="_Toc436488794"/>
      <w:bookmarkStart w:id="354" w:name="_Toc465190675"/>
      <w:ins w:id="355" w:author="Author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1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n40</w:t>
        </w:r>
        <w:r w:rsidRPr="00EA388E">
          <w:rPr>
            <w:lang w:eastAsia="ja-JP"/>
          </w:rPr>
          <w:t>A</w:t>
        </w:r>
        <w:r>
          <w:rPr>
            <w:lang w:eastAsia="ja-JP"/>
          </w:rPr>
          <w:t xml:space="preserve"> and DC_1A_n78A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01-01.</w:t>
        </w:r>
      </w:ins>
    </w:p>
    <w:p w14:paraId="4C50199D" w14:textId="77777777" w:rsidR="00E25A46" w:rsidRPr="004665B8" w:rsidRDefault="00E25A46" w:rsidP="00E25A46">
      <w:pPr>
        <w:pStyle w:val="Heading3"/>
        <w:rPr>
          <w:ins w:id="356" w:author="Author"/>
          <w:rFonts w:cs="Arial"/>
          <w:szCs w:val="28"/>
          <w:lang w:eastAsia="zh-CN"/>
        </w:rPr>
      </w:pPr>
      <w:bookmarkStart w:id="357" w:name="_Toc521068532"/>
      <w:bookmarkStart w:id="358" w:name="_Toc528077789"/>
      <w:bookmarkEnd w:id="353"/>
      <w:bookmarkEnd w:id="354"/>
      <w:ins w:id="359" w:author="Author">
        <w:r>
          <w:rPr>
            <w:rFonts w:cs="Arial"/>
            <w:szCs w:val="28"/>
          </w:rPr>
          <w:t>6.</w:t>
        </w:r>
        <w:r w:rsidRPr="00140507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357"/>
        <w:bookmarkEnd w:id="358"/>
      </w:ins>
    </w:p>
    <w:p w14:paraId="37F387C8" w14:textId="77777777" w:rsidR="00E25A46" w:rsidRDefault="00E25A46" w:rsidP="00E25A46">
      <w:pPr>
        <w:rPr>
          <w:ins w:id="360" w:author="Author"/>
        </w:rPr>
      </w:pPr>
      <w:ins w:id="361" w:author="Author">
        <w:r w:rsidRPr="004665B8">
          <w:t xml:space="preserve">For </w:t>
        </w:r>
        <w:r w:rsidRPr="005D7FC5">
          <w:rPr>
            <w:lang w:eastAsia="ja-JP"/>
          </w:rPr>
          <w:t>DC_</w:t>
        </w:r>
        <w:r>
          <w:rPr>
            <w:lang w:eastAsia="ja-JP"/>
          </w:rPr>
          <w:t>1</w:t>
        </w:r>
        <w:r w:rsidRPr="005D7FC5">
          <w:rPr>
            <w:lang w:eastAsia="ja-JP"/>
          </w:rPr>
          <w:t>A_n</w:t>
        </w:r>
        <w:r>
          <w:rPr>
            <w:lang w:eastAsia="ja-JP"/>
          </w:rPr>
          <w:t>40</w:t>
        </w:r>
        <w:r w:rsidRPr="005D7FC5">
          <w:rPr>
            <w:lang w:eastAsia="ja-JP"/>
          </w:rPr>
          <w:t>A-n</w:t>
        </w:r>
        <w:r>
          <w:rPr>
            <w:lang w:eastAsia="ja-JP"/>
          </w:rPr>
          <w:t>78A</w:t>
        </w:r>
        <w:r w:rsidRPr="004665B8">
          <w:t xml:space="preserve">, the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below.</w:t>
        </w:r>
      </w:ins>
    </w:p>
    <w:p w14:paraId="14ACE524" w14:textId="77777777" w:rsidR="00E25A46" w:rsidRPr="00FA6BBF" w:rsidRDefault="00E25A46" w:rsidP="00E25A46">
      <w:pPr>
        <w:spacing w:before="120" w:after="120"/>
        <w:jc w:val="center"/>
        <w:rPr>
          <w:ins w:id="362" w:author="Author"/>
          <w:rFonts w:ascii="Arial" w:hAnsi="Arial" w:cs="Arial"/>
          <w:b/>
        </w:rPr>
      </w:pPr>
      <w:ins w:id="363" w:author="Author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</w:t>
        </w:r>
        <w:r w:rsidRPr="00140507">
          <w:rPr>
            <w:rFonts w:ascii="Arial" w:hAnsi="Arial" w:cs="Arial"/>
            <w:b/>
            <w:highlight w:val="yellow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25A46" w14:paraId="0A090C06" w14:textId="77777777" w:rsidTr="00704D11">
        <w:trPr>
          <w:tblHeader/>
          <w:jc w:val="center"/>
          <w:ins w:id="364" w:author="Author"/>
        </w:trPr>
        <w:tc>
          <w:tcPr>
            <w:tcW w:w="1535" w:type="dxa"/>
            <w:vAlign w:val="center"/>
            <w:hideMark/>
          </w:tcPr>
          <w:p w14:paraId="47DF559E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65" w:author="Author"/>
                <w:rFonts w:ascii="Arial" w:hAnsi="Arial"/>
                <w:b/>
                <w:sz w:val="18"/>
              </w:rPr>
            </w:pPr>
            <w:ins w:id="366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5DE4696F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67" w:author="Author"/>
                <w:rFonts w:ascii="Arial" w:hAnsi="Arial"/>
                <w:b/>
                <w:sz w:val="18"/>
              </w:rPr>
            </w:pPr>
            <w:ins w:id="368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EADBBC4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69" w:author="Author"/>
                <w:rFonts w:ascii="Arial" w:hAnsi="Arial"/>
                <w:b/>
                <w:sz w:val="18"/>
              </w:rPr>
            </w:pPr>
            <w:ins w:id="370" w:author="Author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25A46" w14:paraId="60CFC8D2" w14:textId="77777777" w:rsidTr="00704D11">
        <w:trPr>
          <w:jc w:val="center"/>
          <w:ins w:id="371" w:author="Author"/>
        </w:trPr>
        <w:tc>
          <w:tcPr>
            <w:tcW w:w="1535" w:type="dxa"/>
            <w:vMerge w:val="restart"/>
            <w:vAlign w:val="center"/>
          </w:tcPr>
          <w:p w14:paraId="181EF00A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sz w:val="18"/>
              </w:rPr>
            </w:pPr>
            <w:ins w:id="373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49" w:type="dxa"/>
            <w:vAlign w:val="center"/>
          </w:tcPr>
          <w:p w14:paraId="75EB6966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74" w:author="Author"/>
                <w:rFonts w:ascii="Arial" w:hAnsi="Arial"/>
                <w:sz w:val="18"/>
                <w:lang w:eastAsia="ja-JP"/>
              </w:rPr>
            </w:pPr>
            <w:ins w:id="375" w:author="Author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63376FFB" w14:textId="77777777" w:rsidR="00E25A46" w:rsidRPr="00697599" w:rsidRDefault="00E25A46" w:rsidP="00704D11">
            <w:pPr>
              <w:keepNext/>
              <w:keepLines/>
              <w:spacing w:after="0"/>
              <w:jc w:val="center"/>
              <w:rPr>
                <w:ins w:id="376" w:author="Author"/>
                <w:rFonts w:ascii="Arial" w:hAnsi="Arial" w:cs="Arial"/>
                <w:sz w:val="18"/>
                <w:lang w:eastAsia="ja-JP"/>
              </w:rPr>
            </w:pPr>
            <w:ins w:id="377" w:author="Author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E25A46" w14:paraId="2DF331B2" w14:textId="77777777" w:rsidTr="00704D11">
        <w:trPr>
          <w:jc w:val="center"/>
          <w:ins w:id="378" w:author="Author"/>
        </w:trPr>
        <w:tc>
          <w:tcPr>
            <w:tcW w:w="1535" w:type="dxa"/>
            <w:vMerge/>
            <w:vAlign w:val="center"/>
            <w:hideMark/>
          </w:tcPr>
          <w:p w14:paraId="1E581BEC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79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3533FB56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sz w:val="18"/>
                <w:lang w:eastAsia="ko-KR"/>
              </w:rPr>
            </w:pPr>
            <w:ins w:id="381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vAlign w:val="center"/>
            <w:hideMark/>
          </w:tcPr>
          <w:p w14:paraId="263DDA7A" w14:textId="77777777" w:rsidR="00E25A46" w:rsidRPr="00697599" w:rsidRDefault="00E25A46" w:rsidP="00704D11">
            <w:pPr>
              <w:keepNext/>
              <w:keepLines/>
              <w:spacing w:after="0"/>
              <w:jc w:val="center"/>
              <w:rPr>
                <w:ins w:id="382" w:author="Author"/>
                <w:rFonts w:ascii="Arial" w:hAnsi="Arial" w:cs="Arial"/>
                <w:sz w:val="18"/>
              </w:rPr>
            </w:pPr>
            <w:ins w:id="383" w:author="Author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E25A46" w14:paraId="13758570" w14:textId="77777777" w:rsidTr="00704D11">
        <w:trPr>
          <w:trHeight w:val="74"/>
          <w:jc w:val="center"/>
          <w:ins w:id="384" w:author="Author"/>
        </w:trPr>
        <w:tc>
          <w:tcPr>
            <w:tcW w:w="1535" w:type="dxa"/>
            <w:vMerge/>
            <w:vAlign w:val="center"/>
            <w:hideMark/>
          </w:tcPr>
          <w:p w14:paraId="65C6360E" w14:textId="77777777" w:rsidR="00E25A46" w:rsidRDefault="00E25A46" w:rsidP="00704D11">
            <w:pPr>
              <w:spacing w:after="0"/>
              <w:rPr>
                <w:ins w:id="385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0014A05D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86" w:author="Author"/>
                <w:rFonts w:ascii="Arial" w:hAnsi="Arial"/>
                <w:sz w:val="18"/>
                <w:lang w:eastAsia="ko-KR"/>
              </w:rPr>
            </w:pPr>
            <w:ins w:id="387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3258CB21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/>
                <w:sz w:val="18"/>
                <w:lang w:eastAsia="ja-JP"/>
              </w:rPr>
            </w:pPr>
            <w:ins w:id="389" w:author="Author">
              <w:r>
                <w:rPr>
                  <w:rFonts w:ascii="Arial" w:hAnsi="Arial"/>
                  <w:sz w:val="18"/>
                  <w:lang w:eastAsia="ko-KR"/>
                </w:rPr>
                <w:t>0.8</w:t>
              </w:r>
            </w:ins>
          </w:p>
        </w:tc>
      </w:tr>
    </w:tbl>
    <w:p w14:paraId="1E8CCFA3" w14:textId="77777777" w:rsidR="00E25A46" w:rsidRDefault="00E25A46" w:rsidP="00E25A46">
      <w:pPr>
        <w:rPr>
          <w:ins w:id="390" w:author="Author"/>
        </w:rPr>
      </w:pPr>
    </w:p>
    <w:p w14:paraId="1B0671AA" w14:textId="77777777" w:rsidR="00E25A46" w:rsidRDefault="00E25A46" w:rsidP="00E25A46">
      <w:pPr>
        <w:keepNext/>
        <w:keepLines/>
        <w:spacing w:before="60"/>
        <w:jc w:val="center"/>
        <w:rPr>
          <w:ins w:id="391" w:author="Author"/>
          <w:rFonts w:ascii="Arial" w:hAnsi="Arial"/>
          <w:b/>
        </w:rPr>
      </w:pPr>
      <w:ins w:id="392" w:author="Author">
        <w:r>
          <w:rPr>
            <w:rFonts w:ascii="Arial" w:hAnsi="Arial"/>
            <w:b/>
          </w:rPr>
          <w:t>Table 6.</w:t>
        </w:r>
        <w:r w:rsidRPr="00140507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25A46" w14:paraId="7E1B5CCC" w14:textId="77777777" w:rsidTr="00704D11">
        <w:trPr>
          <w:tblHeader/>
          <w:jc w:val="center"/>
          <w:ins w:id="393" w:author="Author"/>
        </w:trPr>
        <w:tc>
          <w:tcPr>
            <w:tcW w:w="1535" w:type="dxa"/>
            <w:vAlign w:val="center"/>
            <w:hideMark/>
          </w:tcPr>
          <w:p w14:paraId="61434B3E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94" w:author="Author"/>
                <w:rFonts w:ascii="Arial" w:hAnsi="Arial"/>
                <w:b/>
                <w:sz w:val="18"/>
              </w:rPr>
            </w:pPr>
            <w:ins w:id="395" w:author="Author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6DAA641C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/>
                <w:b/>
                <w:sz w:val="18"/>
              </w:rPr>
            </w:pPr>
            <w:ins w:id="397" w:author="Author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CCF772A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b/>
                <w:sz w:val="18"/>
              </w:rPr>
            </w:pPr>
            <w:ins w:id="399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25A46" w14:paraId="38E28186" w14:textId="77777777" w:rsidTr="00704D11">
        <w:trPr>
          <w:jc w:val="center"/>
          <w:ins w:id="400" w:author="Author"/>
        </w:trPr>
        <w:tc>
          <w:tcPr>
            <w:tcW w:w="1535" w:type="dxa"/>
            <w:vMerge w:val="restart"/>
            <w:vAlign w:val="center"/>
          </w:tcPr>
          <w:p w14:paraId="7AC3F671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8"/>
              </w:rPr>
            </w:pPr>
            <w:ins w:id="402" w:author="Author">
              <w:r w:rsidRPr="005D7FC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1</w:t>
              </w:r>
              <w:r w:rsidRPr="005D7FC5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40</w:t>
              </w:r>
              <w:r w:rsidRPr="005D7FC5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78A</w:t>
              </w:r>
            </w:ins>
          </w:p>
        </w:tc>
        <w:tc>
          <w:tcPr>
            <w:tcW w:w="2052" w:type="dxa"/>
            <w:vAlign w:val="center"/>
          </w:tcPr>
          <w:p w14:paraId="4AD24277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/>
                <w:sz w:val="18"/>
                <w:lang w:eastAsia="ja-JP"/>
              </w:rPr>
            </w:pPr>
            <w:ins w:id="404" w:author="Author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</w:tcPr>
          <w:p w14:paraId="7F4C9AFB" w14:textId="77777777" w:rsidR="00E25A46" w:rsidRPr="00697599" w:rsidRDefault="00E25A46" w:rsidP="00704D11">
            <w:pPr>
              <w:keepNext/>
              <w:keepLines/>
              <w:spacing w:after="0"/>
              <w:jc w:val="center"/>
              <w:rPr>
                <w:ins w:id="405" w:author="Author"/>
                <w:rFonts w:ascii="Arial" w:hAnsi="Arial" w:cs="Arial"/>
                <w:sz w:val="18"/>
                <w:lang w:eastAsia="ja-JP"/>
              </w:rPr>
            </w:pPr>
            <w:ins w:id="406" w:author="Author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E25A46" w14:paraId="5B3930BD" w14:textId="77777777" w:rsidTr="00704D11">
        <w:trPr>
          <w:jc w:val="center"/>
          <w:ins w:id="407" w:author="Author"/>
        </w:trPr>
        <w:tc>
          <w:tcPr>
            <w:tcW w:w="1535" w:type="dxa"/>
            <w:vMerge/>
            <w:vAlign w:val="center"/>
            <w:hideMark/>
          </w:tcPr>
          <w:p w14:paraId="648FD2B6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7C937292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  <w:lang w:eastAsia="ko-KR"/>
              </w:rPr>
            </w:pPr>
            <w:ins w:id="410" w:author="Author">
              <w:r>
                <w:rPr>
                  <w:rFonts w:ascii="Arial" w:hAnsi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hideMark/>
          </w:tcPr>
          <w:p w14:paraId="3F9F3ECE" w14:textId="77777777" w:rsidR="00E25A46" w:rsidRPr="00697599" w:rsidRDefault="00E25A46" w:rsidP="00704D11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 w:cs="Arial"/>
                <w:sz w:val="18"/>
              </w:rPr>
            </w:pPr>
            <w:ins w:id="412" w:author="Author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E25A46" w14:paraId="358B9A4E" w14:textId="77777777" w:rsidTr="00704D11">
        <w:trPr>
          <w:trHeight w:val="74"/>
          <w:jc w:val="center"/>
          <w:ins w:id="413" w:author="Author"/>
        </w:trPr>
        <w:tc>
          <w:tcPr>
            <w:tcW w:w="1535" w:type="dxa"/>
            <w:vMerge/>
            <w:vAlign w:val="center"/>
            <w:hideMark/>
          </w:tcPr>
          <w:p w14:paraId="3C0F9C93" w14:textId="77777777" w:rsidR="00E25A46" w:rsidRDefault="00E25A46" w:rsidP="00704D11">
            <w:pPr>
              <w:spacing w:after="0"/>
              <w:rPr>
                <w:ins w:id="414" w:author="Author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14:paraId="3DF68C0B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/>
                <w:sz w:val="18"/>
                <w:lang w:eastAsia="ko-KR"/>
              </w:rPr>
            </w:pPr>
            <w:ins w:id="416" w:author="Author">
              <w:r>
                <w:rPr>
                  <w:rFonts w:ascii="Arial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hideMark/>
          </w:tcPr>
          <w:p w14:paraId="36675744" w14:textId="77777777" w:rsidR="00E25A46" w:rsidRDefault="00E25A46" w:rsidP="00704D11">
            <w:pPr>
              <w:keepNext/>
              <w:keepLines/>
              <w:spacing w:after="0"/>
              <w:jc w:val="center"/>
              <w:rPr>
                <w:ins w:id="417" w:author="Author"/>
                <w:rFonts w:ascii="Arial" w:hAnsi="Arial"/>
                <w:sz w:val="18"/>
                <w:lang w:eastAsia="ja-JP"/>
              </w:rPr>
            </w:pPr>
            <w:ins w:id="418" w:author="Author">
              <w:r>
                <w:rPr>
                  <w:rFonts w:ascii="Arial" w:hAnsi="Arial"/>
                  <w:sz w:val="18"/>
                  <w:lang w:eastAsia="ko-KR"/>
                </w:rPr>
                <w:t>0.5</w:t>
              </w:r>
            </w:ins>
          </w:p>
        </w:tc>
      </w:tr>
    </w:tbl>
    <w:p w14:paraId="47AB6A91" w14:textId="77777777" w:rsidR="00E25A46" w:rsidRPr="00EA388E" w:rsidRDefault="00E25A46" w:rsidP="00E25A46">
      <w:pPr>
        <w:rPr>
          <w:ins w:id="419" w:author="Author"/>
          <w:lang w:eastAsia="ja-JP"/>
        </w:rPr>
      </w:pPr>
    </w:p>
    <w:p w14:paraId="16241A6A" w14:textId="77777777" w:rsidR="00E25A46" w:rsidRDefault="00E25A46" w:rsidP="00E25A46">
      <w:pPr>
        <w:pStyle w:val="Heading3"/>
        <w:rPr>
          <w:ins w:id="420" w:author="Author"/>
          <w:rFonts w:ascii="Calibri" w:hAnsi="Calibri"/>
          <w:szCs w:val="22"/>
          <w:lang w:eastAsia="ja-JP"/>
        </w:rPr>
      </w:pPr>
      <w:bookmarkStart w:id="421" w:name="_Toc521068533"/>
      <w:bookmarkStart w:id="422" w:name="_Toc528077790"/>
      <w:ins w:id="423" w:author="Author">
        <w:r>
          <w:t>6.</w:t>
        </w:r>
        <w:r w:rsidRPr="00140507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421"/>
        <w:bookmarkEnd w:id="422"/>
      </w:ins>
    </w:p>
    <w:p w14:paraId="021610E7" w14:textId="77777777" w:rsidR="00E25A46" w:rsidRPr="004D451A" w:rsidRDefault="00E25A46" w:rsidP="00E25A46">
      <w:pPr>
        <w:rPr>
          <w:ins w:id="424" w:author="Author"/>
        </w:rPr>
      </w:pPr>
      <w:ins w:id="425" w:author="Author">
        <w:r w:rsidRPr="00FF5A19">
          <w:rPr>
            <w:lang w:eastAsia="ja-JP"/>
          </w:rPr>
          <w:t xml:space="preserve">A combination of Band </w:t>
        </w:r>
        <w:r>
          <w:rPr>
            <w:lang w:eastAsia="ja-JP"/>
          </w:rPr>
          <w:t>1</w:t>
        </w:r>
        <w:r w:rsidRPr="00FF5A19">
          <w:rPr>
            <w:lang w:eastAsia="ja-JP"/>
          </w:rPr>
          <w:t xml:space="preserve"> and band 7</w:t>
        </w:r>
        <w:r>
          <w:rPr>
            <w:lang w:eastAsia="ja-JP"/>
          </w:rPr>
          <w:t>8</w:t>
        </w:r>
        <w:r w:rsidRPr="00FF5A19">
          <w:rPr>
            <w:lang w:eastAsia="ja-JP"/>
          </w:rPr>
          <w:t xml:space="preserve"> have</w:t>
        </w:r>
        <w:r>
          <w:rPr>
            <w:lang w:eastAsia="ja-JP"/>
          </w:rPr>
          <w:t xml:space="preserve"> </w:t>
        </w:r>
        <w:r w:rsidRPr="00FF5A19">
          <w:rPr>
            <w:lang w:eastAsia="ja-JP"/>
          </w:rPr>
          <w:t xml:space="preserve">IMD4 affecting the </w:t>
        </w:r>
        <w:r>
          <w:rPr>
            <w:lang w:eastAsia="ja-JP"/>
          </w:rPr>
          <w:t>low</w:t>
        </w:r>
        <w:r w:rsidRPr="00FF5A19">
          <w:rPr>
            <w:lang w:eastAsia="ja-JP"/>
          </w:rPr>
          <w:t xml:space="preserve"> band</w:t>
        </w:r>
        <w:r>
          <w:rPr>
            <w:lang w:eastAsia="ja-JP"/>
          </w:rPr>
          <w:t>. Results of MSD study 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01-01 </w:t>
        </w:r>
      </w:ins>
    </w:p>
    <w:p w14:paraId="01B42694" w14:textId="77777777" w:rsidR="00156383" w:rsidRDefault="00156383" w:rsidP="00156383">
      <w:pPr>
        <w:rPr>
          <w:color w:val="0070C0"/>
        </w:rPr>
      </w:pPr>
      <w:bookmarkStart w:id="426" w:name="_GoBack"/>
      <w:bookmarkEnd w:id="426"/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00F89" w14:textId="77777777" w:rsidR="00DF678B" w:rsidRDefault="00DF678B" w:rsidP="002B3503">
      <w:pPr>
        <w:spacing w:after="0"/>
      </w:pPr>
      <w:r>
        <w:separator/>
      </w:r>
    </w:p>
  </w:endnote>
  <w:endnote w:type="continuationSeparator" w:id="0">
    <w:p w14:paraId="69234B17" w14:textId="77777777" w:rsidR="00DF678B" w:rsidRDefault="00DF678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14136" w14:textId="77777777" w:rsidR="00DF678B" w:rsidRDefault="00DF678B" w:rsidP="002B3503">
      <w:pPr>
        <w:spacing w:after="0"/>
      </w:pPr>
      <w:r>
        <w:separator/>
      </w:r>
    </w:p>
  </w:footnote>
  <w:footnote w:type="continuationSeparator" w:id="0">
    <w:p w14:paraId="7D8056B6" w14:textId="77777777" w:rsidR="00DF678B" w:rsidRDefault="00DF678B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634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E2BA6"/>
    <w:rsid w:val="003F4C7E"/>
    <w:rsid w:val="003F788A"/>
    <w:rsid w:val="004009B0"/>
    <w:rsid w:val="00403797"/>
    <w:rsid w:val="00407ABF"/>
    <w:rsid w:val="00432E15"/>
    <w:rsid w:val="0043450E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C47A1"/>
    <w:rsid w:val="006C5C66"/>
    <w:rsid w:val="006C6840"/>
    <w:rsid w:val="006D09CD"/>
    <w:rsid w:val="006E24EE"/>
    <w:rsid w:val="006F5DBA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1B67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CF7FC9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78B"/>
    <w:rsid w:val="00DF6FC1"/>
    <w:rsid w:val="00E065A4"/>
    <w:rsid w:val="00E13C7C"/>
    <w:rsid w:val="00E203D5"/>
    <w:rsid w:val="00E25A46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A4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5A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A46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2019-03-29T10:54:00Z</dcterms:modified>
</cp:coreProperties>
</file>